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13E97C45"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615B55">
        <w:rPr>
          <w:rFonts w:hint="eastAsia"/>
          <w:b/>
          <w:i/>
          <w:noProof/>
          <w:sz w:val="28"/>
          <w:lang w:eastAsia="zh-CN"/>
        </w:rPr>
        <w:t>04655</w:t>
      </w:r>
      <w:ins w:id="1" w:author="Yuan Tao" w:date="2023-04-18T14:49:00Z">
        <w:r w:rsidR="00576E78">
          <w:rPr>
            <w:rFonts w:hint="eastAsia"/>
            <w:b/>
            <w:i/>
            <w:noProof/>
            <w:sz w:val="28"/>
            <w:lang w:eastAsia="zh-CN"/>
          </w:rPr>
          <w:t>r0</w:t>
        </w:r>
      </w:ins>
      <w:ins w:id="2" w:author="Yuan Tao" w:date="2023-04-19T21:22:00Z">
        <w:r w:rsidR="00E64F2B">
          <w:rPr>
            <w:rFonts w:hint="eastAsia"/>
            <w:b/>
            <w:i/>
            <w:noProof/>
            <w:sz w:val="28"/>
            <w:lang w:eastAsia="zh-CN"/>
          </w:rPr>
          <w:t>2</w:t>
        </w:r>
      </w:ins>
      <w:bookmarkStart w:id="3" w:name="_GoBack"/>
      <w:bookmarkEnd w:id="3"/>
    </w:p>
    <w:p w14:paraId="3175FEAD" w14:textId="51AA262F" w:rsidR="005F193A" w:rsidRDefault="00343FE4" w:rsidP="00343FE4">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5F193A">
        <w:rPr>
          <w:b/>
          <w:noProof/>
          <w:color w:val="3333FF"/>
        </w:rPr>
        <w:t>0</w:t>
      </w:r>
      <w:r>
        <w:rPr>
          <w:rFonts w:hint="eastAsia"/>
          <w:b/>
          <w:noProof/>
          <w:color w:val="3333FF"/>
          <w:lang w:eastAsia="zh-CN"/>
        </w:rPr>
        <w:t>2985</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21096" w:rsidR="001E41F3" w:rsidRPr="00410371" w:rsidRDefault="00343FE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BFDEB" w:rsidR="001E41F3" w:rsidRDefault="00056A70" w:rsidP="003162FC">
            <w:pPr>
              <w:pStyle w:val="CRCoverPage"/>
              <w:spacing w:after="0"/>
              <w:ind w:left="100"/>
              <w:rPr>
                <w:noProof/>
                <w:lang w:eastAsia="zh-CN"/>
              </w:rPr>
            </w:pPr>
            <w:bookmarkStart w:id="5" w:name="_Hlk98854634"/>
            <w:r>
              <w:rPr>
                <w:noProof/>
              </w:rPr>
              <w:t>202</w:t>
            </w:r>
            <w:r>
              <w:rPr>
                <w:noProof/>
                <w:lang w:eastAsia="zh-CN"/>
              </w:rPr>
              <w:t>3</w:t>
            </w:r>
            <w:r>
              <w:rPr>
                <w:noProof/>
              </w:rPr>
              <w:t>-</w:t>
            </w:r>
            <w:r>
              <w:rPr>
                <w:noProof/>
                <w:lang w:eastAsia="zh-CN"/>
              </w:rPr>
              <w:t>0</w:t>
            </w:r>
            <w:r w:rsidR="00343FE4">
              <w:rPr>
                <w:rFonts w:hint="eastAsia"/>
                <w:noProof/>
                <w:lang w:eastAsia="zh-CN"/>
              </w:rPr>
              <w:t>4</w:t>
            </w:r>
            <w:r>
              <w:rPr>
                <w:noProof/>
              </w:rPr>
              <w:t>-</w:t>
            </w:r>
            <w:bookmarkEnd w:id="5"/>
            <w:r w:rsidR="00343FE4">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4B42B" w:rsidR="001E41F3" w:rsidRDefault="003162FC" w:rsidP="00AE6FBF">
            <w:pPr>
              <w:pStyle w:val="CRCoverPage"/>
              <w:spacing w:after="0"/>
              <w:ind w:left="100"/>
              <w:rPr>
                <w:noProof/>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ins w:id="6" w:author="Yuan Tao" w:date="2023-04-18T14:49:00Z">
              <w:r w:rsidR="00576E78">
                <w:rPr>
                  <w:rFonts w:hint="eastAsia"/>
                  <w:lang w:eastAsia="zh-CN"/>
                </w:rPr>
                <w:t xml:space="preserve">, </w:t>
              </w:r>
            </w:ins>
            <w:ins w:id="7" w:author="Yuan Tao" w:date="2023-04-18T14:51:00Z">
              <w:r w:rsidR="00576E78">
                <w:t>clock quality acceptance criteria</w:t>
              </w:r>
            </w:ins>
            <w:r w:rsidR="000A400C">
              <w:rPr>
                <w:rFonts w:hint="eastAsia"/>
                <w:lang w:eastAsia="zh-CN"/>
              </w:rPr>
              <w:t>)</w:t>
            </w:r>
            <w:r>
              <w:rPr>
                <w:lang w:eastAsia="ja-JP"/>
              </w:rPr>
              <w:t xml:space="preserve"> manages the NG-RAN timing synchronization status notifications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7CFE377F"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ins w:id="8" w:author="Yuan Tao" w:date="2023-04-18T14:52:00Z">
              <w:r w:rsidR="00576E78" w:rsidRPr="00576E78">
                <w:rPr>
                  <w:rFonts w:ascii="Arial" w:hAnsi="Arial"/>
                </w:rPr>
                <w:t>clock quality reporting control information</w:t>
              </w:r>
            </w:ins>
            <w:del w:id="9" w:author="Yuan Tao" w:date="2023-04-18T14:52:00Z">
              <w:r w:rsidRPr="003162FC" w:rsidDel="00576E78">
                <w:rPr>
                  <w:rFonts w:ascii="Arial" w:hAnsi="Arial"/>
                </w:rPr>
                <w:delText xml:space="preserve">clock quality </w:delText>
              </w:r>
              <w:r w:rsidR="000A400C" w:rsidDel="00576E78">
                <w:rPr>
                  <w:rFonts w:ascii="Arial" w:hAnsi="Arial" w:hint="eastAsia"/>
                  <w:lang w:eastAsia="zh-CN"/>
                </w:rPr>
                <w:delText>detail level</w:delText>
              </w:r>
            </w:del>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10" w:name="_Toc19197323"/>
      <w:bookmarkStart w:id="11" w:name="_Toc27896476"/>
      <w:bookmarkStart w:id="12" w:name="_Toc36192644"/>
      <w:bookmarkStart w:id="13" w:name="_Toc37076375"/>
      <w:bookmarkStart w:id="14" w:name="_Toc45194821"/>
      <w:bookmarkStart w:id="15" w:name="_Toc47594233"/>
      <w:bookmarkStart w:id="16" w:name="_Toc51836864"/>
      <w:bookmarkStart w:id="17" w:name="_Toc122504124"/>
      <w:r w:rsidRPr="003D4ABF">
        <w:t>6.1.2.1</w:t>
      </w:r>
      <w:r w:rsidRPr="003D4ABF">
        <w:tab/>
        <w:t>Access and mobility related policy control</w:t>
      </w:r>
      <w:bookmarkEnd w:id="10"/>
      <w:bookmarkEnd w:id="11"/>
      <w:bookmarkEnd w:id="12"/>
      <w:bookmarkEnd w:id="13"/>
      <w:bookmarkEnd w:id="14"/>
      <w:bookmarkEnd w:id="15"/>
      <w:bookmarkEnd w:id="16"/>
      <w:bookmarkEnd w:id="17"/>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8"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9" w:author="Yuan Tao1" w:date="2023-02-10T22:05:00Z">
        <w:r>
          <w:rPr>
            <w:rFonts w:hint="eastAsia"/>
            <w:lang w:eastAsia="zh-CN"/>
          </w:rPr>
          <w:t xml:space="preserve">about </w:t>
        </w:r>
      </w:ins>
      <w:ins w:id="20" w:author="Yuan Tao1" w:date="2023-02-10T22:54:00Z">
        <w:r>
          <w:rPr>
            <w:rFonts w:hint="eastAsia"/>
            <w:lang w:eastAsia="zh-CN"/>
          </w:rPr>
          <w:t xml:space="preserve">the </w:t>
        </w:r>
      </w:ins>
      <w:ins w:id="21" w:author="Yuan Tao" w:date="2023-04-18T14:57:00Z">
        <w:r w:rsidR="00576E78">
          <w:rPr>
            <w:rFonts w:hint="eastAsia"/>
            <w:lang w:eastAsia="zh-CN"/>
          </w:rPr>
          <w:t>c</w:t>
        </w:r>
      </w:ins>
      <w:ins w:id="22" w:author="Yuan Tao" w:date="2023-04-18T14:55:00Z">
        <w:r w:rsidR="00576E78">
          <w:rPr>
            <w:lang w:eastAsia="ja-JP"/>
          </w:rPr>
          <w:t xml:space="preserve">lock </w:t>
        </w:r>
      </w:ins>
      <w:ins w:id="23" w:author="Yuan Tao" w:date="2023-04-18T14:57:00Z">
        <w:r w:rsidR="00576E78">
          <w:rPr>
            <w:lang w:eastAsia="zh-CN"/>
          </w:rPr>
          <w:t>quality</w:t>
        </w:r>
        <w:r w:rsidR="00576E78">
          <w:rPr>
            <w:rFonts w:hint="eastAsia"/>
            <w:lang w:eastAsia="zh-CN"/>
          </w:rPr>
          <w:t xml:space="preserve"> </w:t>
        </w:r>
      </w:ins>
      <w:ins w:id="24" w:author="Yuan Tao" w:date="2023-04-18T14:56:00Z">
        <w:r w:rsidR="00576E78">
          <w:rPr>
            <w:lang w:eastAsia="ja-JP"/>
          </w:rPr>
          <w:t>reporting control information</w:t>
        </w:r>
      </w:ins>
      <w:ins w:id="25" w:author="Yuan Tao" w:date="2023-04-18T15:03:00Z">
        <w:r w:rsidR="0091387D">
          <w:rPr>
            <w:rFonts w:hint="eastAsia"/>
            <w:lang w:eastAsia="zh-CN"/>
          </w:rPr>
          <w:t xml:space="preserve"> (</w:t>
        </w:r>
      </w:ins>
      <w:ins w:id="26" w:author="Yuan Tao" w:date="2023-04-18T15:04:00Z">
        <w:r w:rsidR="0091387D">
          <w:rPr>
            <w:rFonts w:hint="eastAsia"/>
            <w:lang w:eastAsia="zh-CN"/>
          </w:rPr>
          <w:t xml:space="preserve">clock quality detail level, </w:t>
        </w:r>
        <w:r w:rsidR="0091387D">
          <w:t>clock quality acceptance criteria</w:t>
        </w:r>
      </w:ins>
      <w:ins w:id="27" w:author="Yuan Tao" w:date="2023-04-18T15:03:00Z">
        <w:r w:rsidR="0091387D">
          <w:rPr>
            <w:rFonts w:hint="eastAsia"/>
            <w:lang w:eastAsia="zh-CN"/>
          </w:rPr>
          <w:t>)</w:t>
        </w:r>
      </w:ins>
      <w:ins w:id="28"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29" w:name="_Toc122504166"/>
      <w:r>
        <w:rPr>
          <w:lang w:eastAsia="zh-CN"/>
        </w:rPr>
        <w:t>6.1.3.23a</w:t>
      </w:r>
      <w:r>
        <w:rPr>
          <w:lang w:eastAsia="zh-CN"/>
        </w:rPr>
        <w:tab/>
        <w:t>Support of Time Sensitive Communication and Time Synchronization</w:t>
      </w:r>
      <w:bookmarkEnd w:id="29"/>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7CF51F62" w:rsidR="003162FC" w:rsidRDefault="003162FC" w:rsidP="003162FC">
      <w:pPr>
        <w:rPr>
          <w:lang w:eastAsia="zh-CN"/>
        </w:rPr>
      </w:pPr>
      <w:ins w:id="30" w:author="Yuan Tao1" w:date="2023-02-10T16:45:00Z">
        <w:r>
          <w:rPr>
            <w:rFonts w:hint="eastAsia"/>
            <w:lang w:eastAsia="zh-CN"/>
          </w:rPr>
          <w:lastRenderedPageBreak/>
          <w:t xml:space="preserve">The AF may subscribe to </w:t>
        </w:r>
      </w:ins>
      <w:ins w:id="31" w:author="Yuan Tao1" w:date="2023-02-10T16:52:00Z">
        <w:r>
          <w:rPr>
            <w:rFonts w:hint="eastAsia"/>
            <w:lang w:eastAsia="zh-CN"/>
          </w:rPr>
          <w:t xml:space="preserve">requested </w:t>
        </w:r>
      </w:ins>
      <w:ins w:id="32" w:author="Yuan Tao1" w:date="2023-02-10T16:53:00Z">
        <w:r>
          <w:rPr>
            <w:rFonts w:hint="eastAsia"/>
            <w:lang w:eastAsia="zh-CN"/>
          </w:rPr>
          <w:t>5</w:t>
        </w:r>
      </w:ins>
      <w:ins w:id="33"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34" w:author="Yuan Tao1" w:date="2023-02-10T16:53:00Z">
        <w:r>
          <w:rPr>
            <w:rFonts w:hint="eastAsia"/>
            <w:lang w:eastAsia="zh-CN"/>
          </w:rPr>
          <w:t xml:space="preserve">status </w:t>
        </w:r>
      </w:ins>
      <w:ins w:id="35" w:author="Yuan Tao1" w:date="2023-02-10T16:54:00Z">
        <w:r>
          <w:rPr>
            <w:rFonts w:hint="eastAsia"/>
            <w:lang w:eastAsia="zh-CN"/>
          </w:rPr>
          <w:t xml:space="preserve">update </w:t>
        </w:r>
      </w:ins>
      <w:ins w:id="36" w:author="Yuan Tao1" w:date="2023-02-10T16:53:00Z">
        <w:r>
          <w:rPr>
            <w:rFonts w:hint="eastAsia"/>
            <w:lang w:eastAsia="zh-CN"/>
          </w:rPr>
          <w:t>notifications</w:t>
        </w:r>
      </w:ins>
      <w:ins w:id="37" w:author="Yuan Tao1" w:date="2023-02-10T16:54:00Z">
        <w:r>
          <w:rPr>
            <w:rFonts w:hint="eastAsia"/>
            <w:lang w:eastAsia="zh-CN"/>
          </w:rPr>
          <w:t xml:space="preserve"> for </w:t>
        </w:r>
      </w:ins>
      <w:ins w:id="38" w:author="Yuan Tao1" w:date="2023-02-10T16:55:00Z">
        <w:r>
          <w:rPr>
            <w:rFonts w:hint="eastAsia"/>
            <w:lang w:eastAsia="zh-CN"/>
          </w:rPr>
          <w:t>target UE(s)</w:t>
        </w:r>
      </w:ins>
      <w:ins w:id="39" w:author="Yuan Tao1" w:date="2023-02-10T16:49:00Z">
        <w:r>
          <w:rPr>
            <w:rFonts w:hint="eastAsia"/>
            <w:lang w:eastAsia="zh-CN"/>
          </w:rPr>
          <w:t xml:space="preserve">. </w:t>
        </w:r>
        <w:del w:id="40" w:author="Yuan Tao" w:date="2023-04-19T21:20:00Z">
          <w:r w:rsidDel="004C6167">
            <w:delText>T</w:delText>
          </w:r>
          <w:r w:rsidRPr="00061ED4" w:rsidDel="004C6167">
            <w:delText xml:space="preserve">he TSCTSF may indicate whether it can support the service or not as per </w:delText>
          </w:r>
          <w:r w:rsidDel="004C6167">
            <w:delText xml:space="preserve">acceptance </w:delText>
          </w:r>
          <w:r w:rsidRPr="00061ED4" w:rsidDel="004C6167">
            <w:delText>criteria</w:delText>
          </w:r>
          <w:r w:rsidDel="004C6167">
            <w:delText xml:space="preserve"> </w:delText>
          </w:r>
        </w:del>
      </w:ins>
      <w:ins w:id="41" w:author="Yuan Tao1" w:date="2023-02-10T16:56:00Z">
        <w:del w:id="42" w:author="Yuan Tao" w:date="2023-04-19T21:20:00Z">
          <w:r w:rsidRPr="00061ED4" w:rsidDel="004C6167">
            <w:delText>requested</w:delText>
          </w:r>
          <w:r w:rsidDel="004C6167">
            <w:delText xml:space="preserve"> </w:delText>
          </w:r>
          <w:r w:rsidDel="004C6167">
            <w:rPr>
              <w:rFonts w:hint="eastAsia"/>
              <w:lang w:eastAsia="zh-CN"/>
            </w:rPr>
            <w:delText>by AF</w:delText>
          </w:r>
        </w:del>
      </w:ins>
      <w:ins w:id="43" w:author="Yuan Tao1" w:date="2023-02-10T17:01:00Z">
        <w:del w:id="44" w:author="Yuan Tao" w:date="2023-04-19T21:20:00Z">
          <w:r w:rsidDel="004C6167">
            <w:rPr>
              <w:rFonts w:hint="eastAsia"/>
              <w:lang w:eastAsia="zh-CN"/>
            </w:rPr>
            <w:delText>,</w:delText>
          </w:r>
        </w:del>
      </w:ins>
      <w:ins w:id="45" w:author="Yuan Tao1" w:date="2023-02-10T16:56:00Z">
        <w:del w:id="46" w:author="Yuan Tao" w:date="2023-04-19T21:20:00Z">
          <w:r w:rsidDel="004C6167">
            <w:rPr>
              <w:rFonts w:hint="eastAsia"/>
              <w:lang w:eastAsia="zh-CN"/>
            </w:rPr>
            <w:delText xml:space="preserve"> </w:delText>
          </w:r>
        </w:del>
      </w:ins>
      <w:ins w:id="47" w:author="Yuan Tao1" w:date="2023-02-10T16:49:00Z">
        <w:del w:id="48" w:author="Yuan Tao" w:date="2023-04-19T21:20:00Z">
          <w:r w:rsidDel="004C6167">
            <w:delText xml:space="preserve">and </w:delText>
          </w:r>
        </w:del>
      </w:ins>
      <w:ins w:id="49" w:author="Yuan Tao1" w:date="2023-02-10T17:02:00Z">
        <w:del w:id="50" w:author="Yuan Tao" w:date="2023-04-19T21:20:00Z">
          <w:r w:rsidDel="004C6167">
            <w:rPr>
              <w:rFonts w:hint="eastAsia"/>
              <w:lang w:eastAsia="zh-CN"/>
            </w:rPr>
            <w:delText>then TSCTSF may inform AF about t</w:delText>
          </w:r>
          <w:r w:rsidDel="004C6167">
            <w:delText>he acceptance criteria result</w:delText>
          </w:r>
        </w:del>
      </w:ins>
      <w:ins w:id="51" w:author="Yuan Tao1" w:date="2023-02-10T16:56:00Z">
        <w:del w:id="52" w:author="Yuan Tao" w:date="2023-04-19T21:20:00Z">
          <w:r w:rsidDel="004C6167">
            <w:rPr>
              <w:rFonts w:hint="eastAsia"/>
              <w:lang w:eastAsia="zh-CN"/>
            </w:rPr>
            <w:delText>.</w:delText>
          </w:r>
        </w:del>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53" w:name="_Toc51836932"/>
      <w:bookmarkStart w:id="54" w:name="_Toc122504211"/>
      <w:r w:rsidRPr="003D4ABF">
        <w:t>6.5</w:t>
      </w:r>
      <w:r w:rsidRPr="003D4ABF">
        <w:tab/>
        <w:t>Access and mobility related policy information</w:t>
      </w:r>
      <w:bookmarkEnd w:id="53"/>
      <w:bookmarkEnd w:id="54"/>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55" w:author="Yuan Tao1" w:date="2023-02-10T21:30:00Z"/>
        </w:trPr>
        <w:tc>
          <w:tcPr>
            <w:tcW w:w="1531" w:type="dxa"/>
          </w:tcPr>
          <w:p w14:paraId="5DFB6CBE" w14:textId="5BF60EA4" w:rsidR="003162FC" w:rsidRPr="003D4ABF" w:rsidRDefault="000A400C" w:rsidP="000A400C">
            <w:pPr>
              <w:pStyle w:val="TAL"/>
              <w:rPr>
                <w:ins w:id="56" w:author="Yuan Tao1" w:date="2023-02-10T21:30:00Z"/>
                <w:lang w:eastAsia="zh-CN"/>
              </w:rPr>
            </w:pPr>
            <w:ins w:id="57" w:author="Yuan Tao" w:date="2023-04-06T21:56:00Z">
              <w:r>
                <w:rPr>
                  <w:rFonts w:hint="eastAsia"/>
                  <w:lang w:eastAsia="zh-CN"/>
                </w:rPr>
                <w:t>C</w:t>
              </w:r>
            </w:ins>
            <w:ins w:id="58" w:author="Yuan Tao1" w:date="2023-02-10T21:31:00Z">
              <w:r w:rsidR="003162FC">
                <w:rPr>
                  <w:lang w:eastAsia="ja-JP"/>
                </w:rPr>
                <w:t xml:space="preserve">lock quality </w:t>
              </w:r>
            </w:ins>
            <w:ins w:id="59" w:author="Yuan Tao" w:date="2023-04-06T21:56:00Z">
              <w:r>
                <w:rPr>
                  <w:rFonts w:hint="eastAsia"/>
                  <w:lang w:eastAsia="zh-CN"/>
                </w:rPr>
                <w:t>detail level</w:t>
              </w:r>
            </w:ins>
          </w:p>
        </w:tc>
        <w:tc>
          <w:tcPr>
            <w:tcW w:w="2902" w:type="dxa"/>
          </w:tcPr>
          <w:p w14:paraId="1187923D" w14:textId="099C970D" w:rsidR="003162FC" w:rsidRPr="003D4ABF" w:rsidRDefault="003162FC" w:rsidP="000A400C">
            <w:pPr>
              <w:pStyle w:val="TAL"/>
              <w:rPr>
                <w:ins w:id="60" w:author="Yuan Tao1" w:date="2023-02-10T21:30:00Z"/>
                <w:lang w:eastAsia="zh-CN"/>
              </w:rPr>
            </w:pPr>
            <w:ins w:id="61" w:author="Yuan Tao1" w:date="2023-02-10T21:46:00Z">
              <w:r>
                <w:rPr>
                  <w:rFonts w:hint="eastAsia"/>
                  <w:lang w:eastAsia="zh-CN"/>
                </w:rPr>
                <w:t>Defines whether and which information the NG-RAN uses for</w:t>
              </w:r>
              <w:r>
                <w:rPr>
                  <w:lang w:eastAsia="ja-JP"/>
                </w:rPr>
                <w:t xml:space="preserve"> timing synchronization status notifications to the UE</w:t>
              </w:r>
            </w:ins>
          </w:p>
        </w:tc>
        <w:tc>
          <w:tcPr>
            <w:tcW w:w="1759" w:type="dxa"/>
          </w:tcPr>
          <w:p w14:paraId="1901E024" w14:textId="77777777" w:rsidR="003162FC" w:rsidRDefault="003162FC" w:rsidP="005C5458">
            <w:pPr>
              <w:pStyle w:val="TAL"/>
              <w:rPr>
                <w:ins w:id="62" w:author="Yuan Tao1" w:date="2023-02-10T21:48:00Z"/>
                <w:szCs w:val="18"/>
              </w:rPr>
            </w:pPr>
            <w:ins w:id="63" w:author="Yuan Tao1" w:date="2023-02-10T21:48:00Z">
              <w:r w:rsidRPr="003D4ABF">
                <w:rPr>
                  <w:szCs w:val="18"/>
                </w:rPr>
                <w:t>Conditional</w:t>
              </w:r>
            </w:ins>
          </w:p>
          <w:p w14:paraId="78007E78" w14:textId="77777777" w:rsidR="003162FC" w:rsidRPr="003D4ABF" w:rsidRDefault="003162FC" w:rsidP="005C5458">
            <w:pPr>
              <w:pStyle w:val="TAL"/>
              <w:rPr>
                <w:ins w:id="64" w:author="Yuan Tao1" w:date="2023-02-10T21:30:00Z"/>
                <w:szCs w:val="18"/>
              </w:rPr>
            </w:pPr>
            <w:ins w:id="65" w:author="Yuan Tao1" w:date="2023-02-10T21:48:00Z">
              <w:r>
                <w:rPr>
                  <w:szCs w:val="18"/>
                </w:rPr>
                <w:t>(NOTE 9)</w:t>
              </w:r>
            </w:ins>
          </w:p>
        </w:tc>
        <w:tc>
          <w:tcPr>
            <w:tcW w:w="1798" w:type="dxa"/>
          </w:tcPr>
          <w:p w14:paraId="4600C70A" w14:textId="77777777" w:rsidR="003162FC" w:rsidRPr="003D4ABF" w:rsidRDefault="003162FC" w:rsidP="005C5458">
            <w:pPr>
              <w:pStyle w:val="TAL"/>
              <w:rPr>
                <w:ins w:id="66" w:author="Yuan Tao1" w:date="2023-02-10T21:30:00Z"/>
                <w:szCs w:val="18"/>
                <w:lang w:eastAsia="zh-CN"/>
              </w:rPr>
            </w:pPr>
            <w:ins w:id="67"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68" w:author="Yuan Tao1" w:date="2023-02-10T21:30:00Z"/>
                <w:szCs w:val="18"/>
              </w:rPr>
            </w:pPr>
            <w:ins w:id="69" w:author="Yuan Tao1" w:date="2023-02-10T21:48:00Z">
              <w:r w:rsidRPr="003D4ABF">
                <w:rPr>
                  <w:szCs w:val="18"/>
                </w:rPr>
                <w:t>UE context</w:t>
              </w:r>
            </w:ins>
          </w:p>
        </w:tc>
      </w:tr>
      <w:tr w:rsidR="0021080E" w:rsidRPr="003D4ABF" w14:paraId="5489E419" w14:textId="77777777" w:rsidTr="005C5458">
        <w:trPr>
          <w:cantSplit/>
          <w:ins w:id="70" w:author="Yuan Tao" w:date="2023-04-14T17:20:00Z"/>
        </w:trPr>
        <w:tc>
          <w:tcPr>
            <w:tcW w:w="1531" w:type="dxa"/>
          </w:tcPr>
          <w:p w14:paraId="13B420E7" w14:textId="14762D28" w:rsidR="0021080E" w:rsidRPr="003D4ABF" w:rsidRDefault="0021080E" w:rsidP="005C5458">
            <w:pPr>
              <w:pStyle w:val="TAL"/>
              <w:rPr>
                <w:ins w:id="71" w:author="Yuan Tao" w:date="2023-04-14T17:20:00Z"/>
                <w:b/>
              </w:rPr>
            </w:pPr>
            <w:ins w:id="72" w:author="Yuan Tao" w:date="2023-04-14T17:22:00Z">
              <w:r>
                <w:rPr>
                  <w:rFonts w:hint="eastAsia"/>
                  <w:lang w:eastAsia="zh-CN"/>
                </w:rPr>
                <w:t>C</w:t>
              </w:r>
              <w:r w:rsidRPr="00FB0283">
                <w:t>lock quality acceptance criteria</w:t>
              </w:r>
            </w:ins>
          </w:p>
        </w:tc>
        <w:tc>
          <w:tcPr>
            <w:tcW w:w="2902" w:type="dxa"/>
          </w:tcPr>
          <w:p w14:paraId="005EEF86" w14:textId="30BD61E0" w:rsidR="0021080E" w:rsidRPr="0021080E" w:rsidRDefault="0021080E" w:rsidP="00D42D2A">
            <w:pPr>
              <w:pStyle w:val="TAL"/>
              <w:rPr>
                <w:ins w:id="73" w:author="Yuan Tao" w:date="2023-04-14T17:20:00Z"/>
                <w:rFonts w:ascii="Times New Roman" w:hAnsi="Times New Roman"/>
                <w:sz w:val="20"/>
                <w:lang w:eastAsia="zh-CN"/>
              </w:rPr>
            </w:pPr>
            <w:ins w:id="74" w:author="Yuan Tao" w:date="2023-04-14T17:21:00Z">
              <w:r>
                <w:rPr>
                  <w:rFonts w:cs="Arial"/>
                  <w:szCs w:val="18"/>
                  <w:lang w:val="en-US"/>
                </w:rPr>
                <w:t>I</w:t>
              </w:r>
              <w:r w:rsidRPr="00FB0283">
                <w:rPr>
                  <w:rFonts w:cs="Arial"/>
                  <w:szCs w:val="18"/>
                  <w:lang w:val="en-US"/>
                </w:rPr>
                <w:t>ndicates the acceptable criteria for the UE</w:t>
              </w:r>
            </w:ins>
          </w:p>
        </w:tc>
        <w:tc>
          <w:tcPr>
            <w:tcW w:w="1759" w:type="dxa"/>
          </w:tcPr>
          <w:p w14:paraId="272E276E" w14:textId="77777777" w:rsidR="0021080E" w:rsidRDefault="0021080E" w:rsidP="0021080E">
            <w:pPr>
              <w:pStyle w:val="TAL"/>
              <w:rPr>
                <w:ins w:id="75" w:author="Yuan Tao" w:date="2023-04-14T17:21:00Z"/>
                <w:szCs w:val="18"/>
              </w:rPr>
            </w:pPr>
            <w:ins w:id="76" w:author="Yuan Tao" w:date="2023-04-14T17:21:00Z">
              <w:r w:rsidRPr="003D4ABF">
                <w:rPr>
                  <w:szCs w:val="18"/>
                </w:rPr>
                <w:t>Conditional</w:t>
              </w:r>
            </w:ins>
          </w:p>
          <w:p w14:paraId="5517A498" w14:textId="30AB6EE5" w:rsidR="0021080E" w:rsidRPr="003D4ABF" w:rsidRDefault="0021080E" w:rsidP="0021080E">
            <w:pPr>
              <w:pStyle w:val="TAL"/>
              <w:rPr>
                <w:ins w:id="77" w:author="Yuan Tao" w:date="2023-04-14T17:20:00Z"/>
                <w:szCs w:val="18"/>
              </w:rPr>
            </w:pPr>
            <w:ins w:id="78" w:author="Yuan Tao" w:date="2023-04-14T17:21:00Z">
              <w:r>
                <w:rPr>
                  <w:szCs w:val="18"/>
                </w:rPr>
                <w:t>(NOTE 9)</w:t>
              </w:r>
            </w:ins>
          </w:p>
        </w:tc>
        <w:tc>
          <w:tcPr>
            <w:tcW w:w="1798" w:type="dxa"/>
          </w:tcPr>
          <w:p w14:paraId="07124EEA" w14:textId="3BCA090E" w:rsidR="0021080E" w:rsidRPr="003D4ABF" w:rsidRDefault="0021080E" w:rsidP="005C5458">
            <w:pPr>
              <w:pStyle w:val="TAL"/>
              <w:rPr>
                <w:ins w:id="79" w:author="Yuan Tao" w:date="2023-04-14T17:20:00Z"/>
                <w:szCs w:val="18"/>
                <w:lang w:eastAsia="zh-CN"/>
              </w:rPr>
            </w:pPr>
            <w:ins w:id="80"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81" w:author="Yuan Tao" w:date="2023-04-14T17:20:00Z"/>
                <w:szCs w:val="18"/>
              </w:rPr>
            </w:pPr>
            <w:ins w:id="82" w:author="Yuan Tao" w:date="2023-04-14T17:21: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FB1BB" w14:textId="77777777" w:rsidR="00C87615" w:rsidRDefault="00C87615">
      <w:r>
        <w:separator/>
      </w:r>
    </w:p>
  </w:endnote>
  <w:endnote w:type="continuationSeparator" w:id="0">
    <w:p w14:paraId="4F8E5A90" w14:textId="77777777" w:rsidR="00C87615" w:rsidRDefault="00C8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2BD6D" w14:textId="77777777" w:rsidR="00C87615" w:rsidRDefault="00C87615">
      <w:r>
        <w:separator/>
      </w:r>
    </w:p>
  </w:footnote>
  <w:footnote w:type="continuationSeparator" w:id="0">
    <w:p w14:paraId="3E8794F2" w14:textId="77777777" w:rsidR="00C87615" w:rsidRDefault="00C87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56A70"/>
    <w:rsid w:val="00080EBD"/>
    <w:rsid w:val="000A400C"/>
    <w:rsid w:val="000A6394"/>
    <w:rsid w:val="000B7FED"/>
    <w:rsid w:val="000C038A"/>
    <w:rsid w:val="000C6598"/>
    <w:rsid w:val="000D44B3"/>
    <w:rsid w:val="00110D6D"/>
    <w:rsid w:val="00145D43"/>
    <w:rsid w:val="00192C46"/>
    <w:rsid w:val="001A08B3"/>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43FE4"/>
    <w:rsid w:val="003609EF"/>
    <w:rsid w:val="0036231A"/>
    <w:rsid w:val="00374DD4"/>
    <w:rsid w:val="00397039"/>
    <w:rsid w:val="003A2A40"/>
    <w:rsid w:val="003E1A36"/>
    <w:rsid w:val="00410371"/>
    <w:rsid w:val="00411244"/>
    <w:rsid w:val="004242F1"/>
    <w:rsid w:val="00463DFC"/>
    <w:rsid w:val="0049217E"/>
    <w:rsid w:val="004B75B7"/>
    <w:rsid w:val="004C216C"/>
    <w:rsid w:val="004C6167"/>
    <w:rsid w:val="004D2E87"/>
    <w:rsid w:val="004D7E7A"/>
    <w:rsid w:val="004E1477"/>
    <w:rsid w:val="0051580D"/>
    <w:rsid w:val="00523884"/>
    <w:rsid w:val="00547111"/>
    <w:rsid w:val="005577EF"/>
    <w:rsid w:val="0056425F"/>
    <w:rsid w:val="00576E78"/>
    <w:rsid w:val="005829EA"/>
    <w:rsid w:val="00592D74"/>
    <w:rsid w:val="005D5B0B"/>
    <w:rsid w:val="005E2C44"/>
    <w:rsid w:val="005F193A"/>
    <w:rsid w:val="00615B55"/>
    <w:rsid w:val="00621188"/>
    <w:rsid w:val="006257ED"/>
    <w:rsid w:val="00635118"/>
    <w:rsid w:val="0066018B"/>
    <w:rsid w:val="006615F7"/>
    <w:rsid w:val="00665C47"/>
    <w:rsid w:val="006708A1"/>
    <w:rsid w:val="006747EB"/>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50FE"/>
    <w:rsid w:val="008261BD"/>
    <w:rsid w:val="008279FA"/>
    <w:rsid w:val="008626E7"/>
    <w:rsid w:val="00870EE7"/>
    <w:rsid w:val="008817ED"/>
    <w:rsid w:val="008863B9"/>
    <w:rsid w:val="008A45A6"/>
    <w:rsid w:val="008C0D78"/>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6B2A"/>
    <w:rsid w:val="00B258BB"/>
    <w:rsid w:val="00B368FD"/>
    <w:rsid w:val="00B423BE"/>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821BF"/>
    <w:rsid w:val="00C87615"/>
    <w:rsid w:val="00C95985"/>
    <w:rsid w:val="00CC5026"/>
    <w:rsid w:val="00CC68D0"/>
    <w:rsid w:val="00CD50C1"/>
    <w:rsid w:val="00D00481"/>
    <w:rsid w:val="00D03F9A"/>
    <w:rsid w:val="00D06D51"/>
    <w:rsid w:val="00D24991"/>
    <w:rsid w:val="00D42D2A"/>
    <w:rsid w:val="00D50255"/>
    <w:rsid w:val="00D66520"/>
    <w:rsid w:val="00D97D65"/>
    <w:rsid w:val="00DD29B7"/>
    <w:rsid w:val="00DE34CF"/>
    <w:rsid w:val="00E041C6"/>
    <w:rsid w:val="00E10487"/>
    <w:rsid w:val="00E13F3D"/>
    <w:rsid w:val="00E34898"/>
    <w:rsid w:val="00E35DFC"/>
    <w:rsid w:val="00E64F2B"/>
    <w:rsid w:val="00EB09B7"/>
    <w:rsid w:val="00EE7D7C"/>
    <w:rsid w:val="00F25D98"/>
    <w:rsid w:val="00F300FB"/>
    <w:rsid w:val="00F33065"/>
    <w:rsid w:val="00F42524"/>
    <w:rsid w:val="00F45B8A"/>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D5E18F8C-6549-4B57-9966-3F2559CB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3260</Words>
  <Characters>18588</Characters>
  <Application>Microsoft Office Word</Application>
  <DocSecurity>0</DocSecurity>
  <Lines>154</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6</cp:revision>
  <cp:lastPrinted>1900-12-31T16:00:00Z</cp:lastPrinted>
  <dcterms:created xsi:type="dcterms:W3CDTF">2023-04-18T06:49:00Z</dcterms:created>
  <dcterms:modified xsi:type="dcterms:W3CDTF">2023-04-19T13:23:00Z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